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455419D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</w:t>
      </w:r>
      <w:r w:rsidR="00BA750A">
        <w:rPr>
          <w:rFonts w:ascii="Arial" w:hAnsi="Arial"/>
          <w:b/>
          <w:noProof/>
          <w:sz w:val="24"/>
          <w:szCs w:val="24"/>
          <w:lang w:eastAsia="ja-JP"/>
        </w:rPr>
        <w:t>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92F8D">
        <w:rPr>
          <w:rFonts w:ascii="Arial" w:hAnsi="Arial"/>
          <w:b/>
          <w:noProof/>
          <w:sz w:val="24"/>
          <w:szCs w:val="24"/>
          <w:lang w:eastAsia="ja-JP"/>
        </w:rPr>
        <w:t>4415</w:t>
      </w:r>
    </w:p>
    <w:p w14:paraId="6C8B77EC" w14:textId="77777777" w:rsidR="00BA750A" w:rsidRDefault="00BA750A" w:rsidP="00BA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</w:t>
      </w:r>
      <w:r>
        <w:rPr>
          <w:b/>
          <w:iCs/>
          <w:noProof/>
          <w:sz w:val="24"/>
        </w:rPr>
        <w:t>People's Republic of China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 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B9F74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50A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621C3A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A750A" w:rsidRPr="00BA750A">
        <w:rPr>
          <w:rFonts w:ascii="Arial" w:eastAsia="Batang" w:hAnsi="Arial" w:cs="Arial"/>
          <w:b/>
          <w:sz w:val="24"/>
          <w:szCs w:val="24"/>
          <w:lang w:eastAsia="zh-CN"/>
        </w:rPr>
        <w:t>NRF API enhancements to avoid signalling and storing of redundant data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B184D1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750A">
        <w:rPr>
          <w:rFonts w:ascii="Arial" w:eastAsia="Batang" w:hAnsi="Arial"/>
          <w:b/>
          <w:sz w:val="24"/>
          <w:szCs w:val="24"/>
          <w:lang w:val="en-US" w:eastAsia="zh-CN"/>
        </w:rPr>
        <w:t>5.1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E3DE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 w:rsidRP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 API enhancements to avoid signalling and storing of redundant data</w:t>
      </w:r>
    </w:p>
    <w:p w14:paraId="4520DCE2" w14:textId="68B39C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NRFe</w:t>
      </w:r>
    </w:p>
    <w:p w14:paraId="15B1DB90" w14:textId="720DCD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0" w:author="Bruno Landais - rev1" w:date="2023-10-10T02:47:00Z">
        <w:r w:rsidR="006A60FF" w:rsidRPr="006A60F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1020001</w:t>
        </w:r>
      </w:ins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5A68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75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810536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09CA1FF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3FF9186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E7E8C03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CE09C1" w:rsidR="001E489F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65939EF" w:rsidR="001E489F" w:rsidRDefault="00BA75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A554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55B63A4" w:rsidR="007861B8" w:rsidRDefault="00BA75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7D93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8AC69C0" w:rsidR="001E489F" w:rsidRDefault="00275940" w:rsidP="005875D6">
            <w:pPr>
              <w:pStyle w:val="TAL"/>
            </w:pPr>
            <w:r>
              <w:t>FS_NRFe</w:t>
            </w:r>
          </w:p>
        </w:tc>
        <w:tc>
          <w:tcPr>
            <w:tcW w:w="1101" w:type="dxa"/>
          </w:tcPr>
          <w:p w14:paraId="334D300A" w14:textId="36176BBF" w:rsidR="001E489F" w:rsidRDefault="00275940" w:rsidP="005875D6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14:paraId="3338BA6A" w14:textId="2F8B09D1" w:rsidR="001E489F" w:rsidRDefault="00275940" w:rsidP="005875D6">
            <w:pPr>
              <w:pStyle w:val="TAL"/>
            </w:pPr>
            <w:r>
              <w:t>960002</w:t>
            </w:r>
          </w:p>
        </w:tc>
        <w:tc>
          <w:tcPr>
            <w:tcW w:w="6010" w:type="dxa"/>
          </w:tcPr>
          <w:p w14:paraId="225432A0" w14:textId="7ACAFCA4" w:rsidR="001E489F" w:rsidRPr="00251D80" w:rsidRDefault="00275940" w:rsidP="005875D6">
            <w:pPr>
              <w:pStyle w:val="TAL"/>
            </w:pPr>
            <w:r w:rsidRPr="00275940">
              <w:t>Study on NRF API enhancements to avoid signalling and storing of redundant data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08A87E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61230D" w:rsidR="001E489F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4EBA0AE" w:rsidR="001E489F" w:rsidRPr="006C2E80" w:rsidRDefault="00220B92" w:rsidP="001E489F">
      <w:r>
        <w:t xml:space="preserve">CT4 have completed the study on FS_NRFe in TR 29.831. Normative stage 3 protocol work inline with the conclusions of TR 29.831 to enhance NRF APIs avoiding signalling and storing of redundant data </w:t>
      </w:r>
      <w:r w:rsidR="00CE6914">
        <w:t xml:space="preserve">should be carried out within Rel-18.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51E6E52" w:rsidR="001E489F" w:rsidRDefault="00CE6914" w:rsidP="001E489F">
      <w:r>
        <w:t>The objective of this work item is to specify stage 3 aspects as concluded in TR 29.831.</w:t>
      </w:r>
    </w:p>
    <w:p w14:paraId="57F2BC71" w14:textId="4F401968" w:rsidR="00CE6914" w:rsidRDefault="00CE6914" w:rsidP="001E489F">
      <w:r>
        <w:t>The following impacts on 3GPP CT4 are identified:</w:t>
      </w:r>
    </w:p>
    <w:p w14:paraId="54B8DABA" w14:textId="77777777" w:rsidR="00CE6914" w:rsidRDefault="00CE6914" w:rsidP="00CE6914"/>
    <w:p w14:paraId="29B4DE55" w14:textId="75AE278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Nnrf_NFManagement service,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allowing NRF consumers </w:t>
      </w:r>
      <w:r>
        <w:rPr>
          <w:rFonts w:ascii="Times New Roman" w:hAnsi="Times New Roman"/>
          <w:color w:val="000000"/>
          <w:lang w:val="en-US" w:eastAsia="zh-CN"/>
        </w:rPr>
        <w:t>to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register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</w:t>
      </w:r>
      <w:r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containing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shared data IDs/ NfSetProfile IDs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DABC39B" w14:textId="40A2A4CD" w:rsidR="00CE6914" w:rsidRDefault="00CE6914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 xml:space="preserve">Impacts on Nnrf_NFManagement service, </w:t>
      </w:r>
      <w:r w:rsidR="002E5E10">
        <w:rPr>
          <w:rFonts w:ascii="Times New Roman" w:hAnsi="Times New Roman"/>
          <w:color w:val="000000"/>
          <w:lang w:val="en-US" w:eastAsia="zh-CN"/>
        </w:rPr>
        <w:t>allowing NRF</w:t>
      </w:r>
      <w:r w:rsidR="00BA6627">
        <w:rPr>
          <w:rFonts w:ascii="Times New Roman" w:hAnsi="Times New Roman"/>
          <w:color w:val="000000"/>
          <w:lang w:val="en-US" w:eastAsia="zh-CN"/>
        </w:rPr>
        <w:t xml:space="preserve">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consumers </w:t>
      </w:r>
      <w:r>
        <w:rPr>
          <w:rFonts w:ascii="Times New Roman" w:hAnsi="Times New Roman"/>
          <w:color w:val="000000"/>
          <w:lang w:val="en-US" w:eastAsia="zh-CN"/>
        </w:rPr>
        <w:t xml:space="preserve">to </w:t>
      </w:r>
      <w:r w:rsidR="002E5E10">
        <w:rPr>
          <w:rFonts w:ascii="Times New Roman" w:hAnsi="Times New Roman"/>
          <w:color w:val="000000"/>
          <w:lang w:val="en-US" w:eastAsia="zh-CN"/>
        </w:rPr>
        <w:t xml:space="preserve">provide, update and delete </w:t>
      </w:r>
      <w:r>
        <w:rPr>
          <w:rFonts w:ascii="Times New Roman" w:hAnsi="Times New Roman"/>
          <w:color w:val="000000"/>
          <w:lang w:val="en-US" w:eastAsia="zh-CN"/>
        </w:rPr>
        <w:t xml:space="preserve">NfSetProfiles / Shared </w:t>
      </w:r>
      <w:r w:rsidR="002E5E10">
        <w:rPr>
          <w:rFonts w:ascii="Times New Roman" w:hAnsi="Times New Roman"/>
          <w:color w:val="000000"/>
          <w:lang w:val="en-US" w:eastAsia="zh-CN"/>
        </w:rPr>
        <w:t>profile data.</w:t>
      </w:r>
    </w:p>
    <w:p w14:paraId="69AFE9A1" w14:textId="155AA7EF" w:rsidR="006B3926" w:rsidRDefault="002E5E10" w:rsidP="006B392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Nnrf_NFDiscovery service</w:t>
      </w:r>
      <w:ins w:id="2" w:author="Bruno Landais - rev1" w:date="2023-10-10T02:54:00Z">
        <w:r w:rsidR="006B3926">
          <w:rPr>
            <w:rFonts w:ascii="Times New Roman" w:hAnsi="Times New Roman"/>
            <w:color w:val="000000"/>
            <w:lang w:val="en-US" w:eastAsia="zh-CN"/>
          </w:rPr>
          <w:t xml:space="preserve"> and Nnrf_NFManagement service</w:t>
        </w:r>
      </w:ins>
      <w:r>
        <w:rPr>
          <w:rFonts w:ascii="Times New Roman" w:hAnsi="Times New Roman"/>
          <w:color w:val="000000"/>
          <w:lang w:val="en-US" w:eastAsia="zh-CN"/>
        </w:rPr>
        <w:t>, allowing NRF consumers to discover</w:t>
      </w:r>
      <w:ins w:id="3" w:author="Bruno Landais - rev1" w:date="2023-10-10T02:54:00Z">
        <w:r w:rsidR="006B3926">
          <w:rPr>
            <w:rFonts w:ascii="Times New Roman" w:hAnsi="Times New Roman"/>
            <w:color w:val="000000"/>
            <w:lang w:val="en-US" w:eastAsia="zh-CN"/>
          </w:rPr>
          <w:t xml:space="preserve"> and subscribe to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shared profile data</w:t>
      </w:r>
      <w:ins w:id="4" w:author="Bruno Landais - rev1" w:date="2023-10-10T08:12:00Z">
        <w:r w:rsidR="00943DC1">
          <w:rPr>
            <w:rFonts w:ascii="Times New Roman" w:hAnsi="Times New Roman"/>
            <w:color w:val="000000"/>
            <w:lang w:val="en-US" w:eastAsia="zh-CN"/>
          </w:rPr>
          <w:t xml:space="preserve"> (applicable to both cases w</w:t>
        </w:r>
      </w:ins>
      <w:ins w:id="5" w:author="Bruno Landais - rev1" w:date="2023-10-10T08:13:00Z">
        <w:r w:rsidR="00943DC1">
          <w:rPr>
            <w:rFonts w:ascii="Times New Roman" w:hAnsi="Times New Roman"/>
            <w:color w:val="000000"/>
            <w:lang w:val="en-US" w:eastAsia="zh-CN"/>
          </w:rPr>
          <w:t xml:space="preserve">here the </w:t>
        </w:r>
      </w:ins>
      <w:ins w:id="6" w:author="Bruno Landais - rev1" w:date="2023-10-10T08:16:00Z">
        <w:r w:rsidR="00102DC5">
          <w:rPr>
            <w:rFonts w:ascii="Times New Roman" w:hAnsi="Times New Roman"/>
            <w:color w:val="000000"/>
            <w:lang w:val="en-US" w:eastAsia="zh-CN"/>
          </w:rPr>
          <w:t>NfSetProfiles / S</w:t>
        </w:r>
      </w:ins>
      <w:ins w:id="7" w:author="Bruno Landais - rev1" w:date="2023-10-10T08:13:00Z">
        <w:r w:rsidR="00943DC1">
          <w:rPr>
            <w:rFonts w:ascii="Times New Roman" w:hAnsi="Times New Roman"/>
            <w:color w:val="000000"/>
            <w:lang w:val="en-US" w:eastAsia="zh-CN"/>
          </w:rPr>
          <w:t xml:space="preserve">hared profile data </w:t>
        </w:r>
      </w:ins>
      <w:ins w:id="8" w:author="Bruno Landais - rev1" w:date="2023-10-10T08:16:00Z">
        <w:r w:rsidR="00102DC5">
          <w:rPr>
            <w:rFonts w:ascii="Times New Roman" w:hAnsi="Times New Roman"/>
            <w:color w:val="000000"/>
            <w:lang w:val="en-US" w:eastAsia="zh-CN"/>
          </w:rPr>
          <w:t>are</w:t>
        </w:r>
      </w:ins>
      <w:ins w:id="9" w:author="Bruno Landais - rev1" w:date="2023-10-10T08:13:00Z">
        <w:r w:rsidR="00943DC1">
          <w:rPr>
            <w:rFonts w:ascii="Times New Roman" w:hAnsi="Times New Roman"/>
            <w:color w:val="000000"/>
            <w:lang w:val="en-US" w:eastAsia="zh-CN"/>
          </w:rPr>
          <w:t xml:space="preserve"> provisioned in NRF </w:t>
        </w:r>
      </w:ins>
      <w:ins w:id="10" w:author="Bruno Landais - rev1" w:date="2023-10-10T08:14:00Z">
        <w:r w:rsidR="00943DC1">
          <w:rPr>
            <w:rFonts w:ascii="Times New Roman" w:hAnsi="Times New Roman"/>
            <w:color w:val="000000"/>
            <w:lang w:val="en-US" w:eastAsia="zh-CN"/>
          </w:rPr>
          <w:t>by the NRF cons</w:t>
        </w:r>
      </w:ins>
      <w:ins w:id="11" w:author="Bruno Landais - rev1" w:date="2023-10-10T08:15:00Z">
        <w:r w:rsidR="00943DC1">
          <w:rPr>
            <w:rFonts w:ascii="Times New Roman" w:hAnsi="Times New Roman"/>
            <w:color w:val="000000"/>
            <w:lang w:val="en-US" w:eastAsia="zh-CN"/>
          </w:rPr>
          <w:t>umers using the Nnrf_NFManagement service</w:t>
        </w:r>
      </w:ins>
      <w:ins w:id="12" w:author="Bruno Landais - rev1" w:date="2023-10-10T08:17:00Z">
        <w:r w:rsidR="00102DC5">
          <w:rPr>
            <w:rFonts w:ascii="Times New Roman" w:hAnsi="Times New Roman"/>
            <w:color w:val="000000"/>
            <w:lang w:val="en-US" w:eastAsia="zh-CN"/>
          </w:rPr>
          <w:t>,</w:t>
        </w:r>
      </w:ins>
      <w:ins w:id="13" w:author="Bruno Landais - rev1" w:date="2023-10-10T08:15:00Z">
        <w:r w:rsidR="00943DC1">
          <w:rPr>
            <w:rFonts w:ascii="Times New Roman" w:hAnsi="Times New Roman"/>
            <w:color w:val="000000"/>
            <w:lang w:val="en-US" w:eastAsia="zh-CN"/>
          </w:rPr>
          <w:t xml:space="preserve"> or by OAM)</w:t>
        </w:r>
      </w:ins>
      <w:r>
        <w:rPr>
          <w:rFonts w:ascii="Times New Roman" w:hAnsi="Times New Roman"/>
          <w:color w:val="000000"/>
          <w:lang w:val="en-US" w:eastAsia="zh-CN"/>
        </w:rPr>
        <w:t>.</w:t>
      </w:r>
    </w:p>
    <w:p w14:paraId="5C8A4291" w14:textId="194EAE08" w:rsidR="00A53C43" w:rsidDel="006B3926" w:rsidRDefault="00A53C43" w:rsidP="006B3926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4" w:author="Bruno Landais - rev1" w:date="2023-10-10T02:54:00Z"/>
          <w:rFonts w:ascii="Times New Roman" w:hAnsi="Times New Roman"/>
          <w:color w:val="000000"/>
          <w:lang w:val="en-US" w:eastAsia="zh-CN"/>
        </w:rPr>
      </w:pPr>
      <w:ins w:id="15" w:author="Bruno Landais - rev1" w:date="2023-10-10T02:55:00Z">
        <w:r>
          <w:rPr>
            <w:rFonts w:ascii="Times New Roman" w:hAnsi="Times New Roman"/>
            <w:color w:val="000000"/>
            <w:lang w:val="en-US" w:eastAsia="zh-CN"/>
          </w:rPr>
          <w:t>-</w:t>
        </w:r>
        <w:r>
          <w:rPr>
            <w:rFonts w:ascii="Times New Roman" w:hAnsi="Times New Roman"/>
            <w:color w:val="000000"/>
            <w:lang w:val="en-US" w:eastAsia="zh-CN"/>
          </w:rPr>
          <w:tab/>
        </w:r>
      </w:ins>
      <w:ins w:id="16" w:author="Bruno Landais - rev1" w:date="2023-10-10T02:57:00Z">
        <w:r>
          <w:rPr>
            <w:rFonts w:ascii="Times New Roman" w:hAnsi="Times New Roman"/>
            <w:color w:val="000000"/>
            <w:lang w:val="en-US" w:eastAsia="zh-CN"/>
          </w:rPr>
          <w:t>I</w:t>
        </w:r>
      </w:ins>
      <w:ins w:id="17" w:author="Bruno Landais - rev1" w:date="2023-10-10T02:55:00Z">
        <w:r>
          <w:rPr>
            <w:rFonts w:ascii="Times New Roman" w:hAnsi="Times New Roman"/>
            <w:color w:val="000000"/>
            <w:lang w:val="en-US" w:eastAsia="zh-CN"/>
          </w:rPr>
          <w:t>mpacts on the Nnrf_NFDiscovery service</w:t>
        </w:r>
      </w:ins>
      <w:ins w:id="18" w:author="Bruno Landais - rev1" w:date="2023-10-10T02:56:00Z">
        <w:r>
          <w:rPr>
            <w:rFonts w:ascii="Times New Roman" w:hAnsi="Times New Roman"/>
            <w:color w:val="000000"/>
            <w:lang w:val="en-US" w:eastAsia="zh-CN"/>
          </w:rPr>
          <w:t xml:space="preserve"> for reducing the s</w:t>
        </w:r>
        <w:r w:rsidRPr="00B81064">
          <w:rPr>
            <w:rFonts w:ascii="Times New Roman" w:hAnsi="Times New Roman"/>
            <w:color w:val="000000"/>
            <w:lang w:val="en-US" w:eastAsia="zh-CN"/>
          </w:rPr>
          <w:t>ignaling overhead of NF discovery responses between PLMNs</w:t>
        </w:r>
        <w:r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25412465" w14:textId="7985D6E2" w:rsidR="002E5E10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Nudr_GroupIDmap service, allowing UDR consumers (NRF) to request mapping from RID to NF Group ID.</w:t>
      </w:r>
    </w:p>
    <w:p w14:paraId="40DEC752" w14:textId="7BD845F8" w:rsidR="00CE6914" w:rsidRDefault="002E5E10" w:rsidP="00CE691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9" w:author="Bruno Landais - rev1" w:date="2023-10-10T02:55:00Z"/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Possible impacts on definition of Common Data types.</w:t>
      </w:r>
    </w:p>
    <w:p w14:paraId="5F14E0EF" w14:textId="77777777" w:rsidR="00CE6914" w:rsidRPr="006C2E80" w:rsidRDefault="00CE6914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35FFDFDA" w:rsidR="001E489F" w:rsidRPr="00FF3F0C" w:rsidRDefault="0027594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3AE652" w:rsidR="001E489F" w:rsidRPr="006C2E80" w:rsidRDefault="00275940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17EB6BB" w:rsidR="001E489F" w:rsidRPr="006C2E80" w:rsidRDefault="006D7454" w:rsidP="005875D6">
            <w:pPr>
              <w:pStyle w:val="TAL"/>
            </w:pPr>
            <w:r w:rsidRPr="006D7454">
              <w:t>Impacts on Nnrf_NFManagement and Nnrf_NFDiscovery services to support</w:t>
            </w:r>
            <w:r>
              <w:t xml:space="preserve"> shared profile data</w:t>
            </w:r>
            <w:r w:rsidR="00220B92">
              <w:t xml:space="preserve"> and profile simplification.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B7A91" w:rsidR="001E489F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FB722E7" w:rsidR="001E489F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543573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90E5" w14:textId="30794F33" w:rsidR="00DB359A" w:rsidRDefault="00DB359A" w:rsidP="005875D6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A119" w14:textId="7D88F326" w:rsidR="00DB359A" w:rsidRPr="006C2E80" w:rsidRDefault="006D7454" w:rsidP="005875D6">
            <w:pPr>
              <w:pStyle w:val="TAL"/>
            </w:pPr>
            <w:r w:rsidRPr="006D7454">
              <w:t>Potential impacts on Common Data for service based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F1F4" w14:textId="0F4535E7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0E7C" w14:textId="5966E146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  <w:tr w:rsidR="00DB359A" w:rsidRPr="006C2E80" w14:paraId="2BA21B7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720" w14:textId="75213DBD" w:rsidR="00DB359A" w:rsidRDefault="00DB359A" w:rsidP="005875D6">
            <w:pPr>
              <w:pStyle w:val="TAL"/>
            </w:pPr>
            <w: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0E0" w14:textId="4B3968FE" w:rsidR="00DB359A" w:rsidRPr="006C2E80" w:rsidRDefault="006D7454" w:rsidP="005875D6">
            <w:pPr>
              <w:pStyle w:val="TAL"/>
            </w:pPr>
            <w:r>
              <w:t>Impacts to the Nudr_GroupIDmap API to support receiving RID as input for the mapping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1CD" w14:textId="0409153F" w:rsidR="00DB359A" w:rsidRPr="006C2E80" w:rsidRDefault="00CF1330" w:rsidP="005875D6">
            <w:pPr>
              <w:pStyle w:val="TAL"/>
            </w:pPr>
            <w:r>
              <w:t>TSG#103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4C33" w14:textId="04253FD2" w:rsidR="00DB359A" w:rsidRPr="006C2E80" w:rsidRDefault="00CF1330" w:rsidP="005875D6">
            <w:pPr>
              <w:pStyle w:val="TAL"/>
            </w:pPr>
            <w: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F34312E" w14:textId="4C252DF3" w:rsidR="00275940" w:rsidRDefault="00275940" w:rsidP="00275940">
      <w:pPr>
        <w:rPr>
          <w:lang w:val="de-DE" w:eastAsia="ja-JP"/>
        </w:rPr>
      </w:pPr>
      <w:r>
        <w:rPr>
          <w:lang w:val="de-DE"/>
        </w:rPr>
        <w:t>Wiehe, Ulrich, Nokia, ulrich.wiehe@nokia.com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7C91D0E" w:rsidR="001E489F" w:rsidRPr="00557B2E" w:rsidRDefault="00275940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CE43B4C" w:rsidR="001E489F" w:rsidRDefault="00275940" w:rsidP="001E489F">
      <w:pPr>
        <w:rPr>
          <w:ins w:id="20" w:author="Bruno Landais - rev1" w:date="2023-10-10T02:58:00Z"/>
        </w:rPr>
      </w:pPr>
      <w:del w:id="21" w:author="Bruno Landais - rev1" w:date="2023-10-10T02:58:00Z">
        <w:r w:rsidDel="00423CA2">
          <w:delText>N/A</w:delText>
        </w:r>
      </w:del>
    </w:p>
    <w:p w14:paraId="3266556A" w14:textId="63183C97" w:rsidR="00423CA2" w:rsidRPr="00557B2E" w:rsidRDefault="00423CA2" w:rsidP="001E489F">
      <w:ins w:id="22" w:author="Bruno Landais - rev1" w:date="2023-10-10T02:58:00Z">
        <w:r>
          <w:rPr>
            <w:lang w:eastAsia="zh-CN"/>
          </w:rPr>
          <w:t xml:space="preserve">OAM </w:t>
        </w:r>
      </w:ins>
      <w:ins w:id="23" w:author="Bruno Landais - rev1" w:date="2023-10-10T02:59:00Z">
        <w:r>
          <w:rPr>
            <w:lang w:eastAsia="zh-CN"/>
          </w:rPr>
          <w:t>impacts are within SA5 scop</w:t>
        </w:r>
      </w:ins>
      <w:ins w:id="24" w:author="Bruno Landais - rev1" w:date="2023-10-10T03:00:00Z">
        <w:r>
          <w:rPr>
            <w:lang w:eastAsia="zh-CN"/>
          </w:rPr>
          <w:t>e.</w:t>
        </w:r>
      </w:ins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534EBC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296D6AA" w:rsidR="001E489F" w:rsidRDefault="0027594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AECA91D" w:rsidR="001E489F" w:rsidRDefault="00275940" w:rsidP="005875D6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2A1EDF" w:rsidR="001E489F" w:rsidRDefault="004B7B3E" w:rsidP="005875D6">
            <w:pPr>
              <w:pStyle w:val="TAL"/>
            </w:pPr>
            <w: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72D435" w:rsidR="001E489F" w:rsidRDefault="006A60FF" w:rsidP="005875D6">
            <w:pPr>
              <w:pStyle w:val="TAL"/>
            </w:pPr>
            <w:ins w:id="25" w:author="Bruno Landais - rev1" w:date="2023-10-10T02:47:00Z">
              <w:r>
                <w:t>Ericsson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AFCF6A8" w:rsidR="001E489F" w:rsidRDefault="006A60FF" w:rsidP="005875D6">
            <w:pPr>
              <w:pStyle w:val="TAL"/>
            </w:pPr>
            <w:ins w:id="26" w:author="Bruno Landais - rev1" w:date="2023-10-10T02:47:00Z">
              <w:r>
                <w:t>Huawei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E05088A" w:rsidR="001E489F" w:rsidRDefault="006A60FF" w:rsidP="005875D6">
            <w:pPr>
              <w:pStyle w:val="TAL"/>
            </w:pPr>
            <w:ins w:id="27" w:author="Bruno Landais - rev1" w:date="2023-10-10T02:47:00Z">
              <w:r>
                <w:t>Samsung</w:t>
              </w:r>
            </w:ins>
          </w:p>
        </w:tc>
      </w:tr>
      <w:tr w:rsidR="006A60FF" w14:paraId="310D46DA" w14:textId="77777777" w:rsidTr="005875D6">
        <w:trPr>
          <w:cantSplit/>
          <w:jc w:val="center"/>
          <w:ins w:id="28" w:author="Bruno Landais - rev1" w:date="2023-10-10T02:47:00Z"/>
        </w:trPr>
        <w:tc>
          <w:tcPr>
            <w:tcW w:w="5029" w:type="dxa"/>
            <w:shd w:val="clear" w:color="auto" w:fill="auto"/>
          </w:tcPr>
          <w:p w14:paraId="4214BFC2" w14:textId="0A384BB7" w:rsidR="006A60FF" w:rsidRDefault="006A60FF" w:rsidP="005875D6">
            <w:pPr>
              <w:pStyle w:val="TAL"/>
              <w:rPr>
                <w:ins w:id="29" w:author="Bruno Landais - rev1" w:date="2023-10-10T02:47:00Z"/>
              </w:rPr>
            </w:pPr>
            <w:ins w:id="30" w:author="Bruno Landais - rev1" w:date="2023-10-10T02:47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A50AA" w14:textId="77777777" w:rsidR="00863494" w:rsidRDefault="00863494">
      <w:r>
        <w:separator/>
      </w:r>
    </w:p>
  </w:endnote>
  <w:endnote w:type="continuationSeparator" w:id="0">
    <w:p w14:paraId="20E071BF" w14:textId="77777777" w:rsidR="00863494" w:rsidRDefault="0086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F3F2B" w14:textId="77777777" w:rsidR="00863494" w:rsidRDefault="00863494">
      <w:r>
        <w:separator/>
      </w:r>
    </w:p>
  </w:footnote>
  <w:footnote w:type="continuationSeparator" w:id="0">
    <w:p w14:paraId="1E50389C" w14:textId="77777777" w:rsidR="00863494" w:rsidRDefault="0086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766A"/>
    <w:rsid w:val="000F6E51"/>
    <w:rsid w:val="000F6F63"/>
    <w:rsid w:val="00102A24"/>
    <w:rsid w:val="00102DC5"/>
    <w:rsid w:val="0011439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F8D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0B9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940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5E1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7707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CA2"/>
    <w:rsid w:val="004246F2"/>
    <w:rsid w:val="00430DDB"/>
    <w:rsid w:val="00432048"/>
    <w:rsid w:val="00442C65"/>
    <w:rsid w:val="00451122"/>
    <w:rsid w:val="004518DB"/>
    <w:rsid w:val="004562FC"/>
    <w:rsid w:val="00464685"/>
    <w:rsid w:val="00477EBC"/>
    <w:rsid w:val="00482246"/>
    <w:rsid w:val="00484421"/>
    <w:rsid w:val="00491391"/>
    <w:rsid w:val="004A01BD"/>
    <w:rsid w:val="004A0A73"/>
    <w:rsid w:val="004A180A"/>
    <w:rsid w:val="004A661C"/>
    <w:rsid w:val="004B7B3E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2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FF"/>
    <w:rsid w:val="006B3926"/>
    <w:rsid w:val="006B4BC6"/>
    <w:rsid w:val="006C6390"/>
    <w:rsid w:val="006D03E2"/>
    <w:rsid w:val="006D0A8E"/>
    <w:rsid w:val="006D3D54"/>
    <w:rsid w:val="006D74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699D"/>
    <w:rsid w:val="00773CDF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3DC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3188"/>
    <w:rsid w:val="00A53C43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064"/>
    <w:rsid w:val="00B84B54"/>
    <w:rsid w:val="00B92B0A"/>
    <w:rsid w:val="00B92C7D"/>
    <w:rsid w:val="00B93BB2"/>
    <w:rsid w:val="00B9697B"/>
    <w:rsid w:val="00BA46C7"/>
    <w:rsid w:val="00BA4DA4"/>
    <w:rsid w:val="00BA6627"/>
    <w:rsid w:val="00BA750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6914"/>
    <w:rsid w:val="00CF1330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35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44C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558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rev1</cp:lastModifiedBy>
  <cp:revision>22</cp:revision>
  <cp:lastPrinted>2001-04-23T09:30:00Z</cp:lastPrinted>
  <dcterms:created xsi:type="dcterms:W3CDTF">2023-09-25T08:12:00Z</dcterms:created>
  <dcterms:modified xsi:type="dcterms:W3CDTF">2023-10-10T06:24:00Z</dcterms:modified>
</cp:coreProperties>
</file>